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753EA" w14:textId="72987764" w:rsidR="00D91D38" w:rsidRPr="00D35061" w:rsidRDefault="00D91D38" w:rsidP="00D91D3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4C2640">
        <w:rPr>
          <w:rFonts w:ascii="Arial" w:hAnsi="Arial" w:cs="Arial"/>
          <w:b/>
          <w:sz w:val="22"/>
          <w:szCs w:val="22"/>
          <w:lang w:val="sv-SE"/>
        </w:rPr>
        <w:t>6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0E1689" w:rsidRPr="000E1689">
        <w:rPr>
          <w:rFonts w:ascii="Arial" w:hAnsi="Arial" w:cs="Arial"/>
          <w:b/>
          <w:sz w:val="22"/>
          <w:szCs w:val="22"/>
          <w:lang w:val="sv-SE"/>
        </w:rPr>
        <w:t>S3-260377</w:t>
      </w:r>
    </w:p>
    <w:p w14:paraId="6DBB2121" w14:textId="1713F302" w:rsidR="00D91D38" w:rsidRPr="00872560" w:rsidRDefault="004C2640" w:rsidP="00D91D38">
      <w:pPr>
        <w:pStyle w:val="Header"/>
        <w:rPr>
          <w:b w:val="0"/>
          <w:bCs/>
          <w:sz w:val="24"/>
        </w:rPr>
      </w:pPr>
      <w:r>
        <w:rPr>
          <w:rFonts w:cs="Arial"/>
          <w:sz w:val="22"/>
          <w:szCs w:val="22"/>
        </w:rPr>
        <w:t>Goa</w:t>
      </w:r>
      <w:r w:rsidRPr="00DD5755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India</w:t>
      </w:r>
      <w:r w:rsidRPr="00DD5755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9</w:t>
      </w:r>
      <w:r w:rsidRPr="00DD5755">
        <w:rPr>
          <w:rFonts w:cs="Arial"/>
          <w:sz w:val="22"/>
          <w:szCs w:val="22"/>
        </w:rPr>
        <w:t xml:space="preserve"> – </w:t>
      </w:r>
      <w:r>
        <w:rPr>
          <w:rFonts w:cs="Arial"/>
          <w:sz w:val="22"/>
          <w:szCs w:val="22"/>
        </w:rPr>
        <w:t>13</w:t>
      </w:r>
      <w:r w:rsidRPr="00DD5755">
        <w:rPr>
          <w:rFonts w:cs="Arial"/>
          <w:sz w:val="22"/>
          <w:szCs w:val="22"/>
        </w:rPr>
        <w:t xml:space="preserve"> </w:t>
      </w:r>
      <w:r w:rsidRPr="004D7B83">
        <w:rPr>
          <w:rFonts w:cs="Arial"/>
          <w:sz w:val="22"/>
          <w:szCs w:val="22"/>
        </w:rPr>
        <w:t>February</w:t>
      </w:r>
      <w:r w:rsidRPr="00DD5755">
        <w:rPr>
          <w:rFonts w:cs="Arial"/>
          <w:sz w:val="22"/>
          <w:szCs w:val="22"/>
        </w:rPr>
        <w:t xml:space="preserve"> </w:t>
      </w:r>
      <w:r w:rsidR="00D91D38" w:rsidRPr="00D35061">
        <w:rPr>
          <w:rFonts w:cs="Arial"/>
          <w:sz w:val="22"/>
          <w:szCs w:val="22"/>
          <w:lang w:val="sv-SE"/>
        </w:rPr>
        <w:t>202</w:t>
      </w:r>
      <w:r>
        <w:rPr>
          <w:rFonts w:cs="Arial"/>
          <w:sz w:val="22"/>
          <w:szCs w:val="22"/>
          <w:lang w:val="sv-SE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EEF79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>Huawei, HiSilicon</w:t>
      </w:r>
    </w:p>
    <w:p w14:paraId="65CE4E4B" w14:textId="10F5E52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E0CCA">
        <w:rPr>
          <w:rFonts w:ascii="Arial" w:hAnsi="Arial" w:cs="Arial"/>
          <w:b/>
          <w:bCs/>
          <w:lang w:eastAsia="zh-CN"/>
        </w:rPr>
        <w:t>C</w:t>
      </w:r>
      <w:r w:rsidR="009E0CCA" w:rsidRPr="009E0CCA">
        <w:rPr>
          <w:rFonts w:ascii="Arial" w:hAnsi="Arial" w:cs="Arial"/>
          <w:b/>
          <w:bCs/>
          <w:lang w:eastAsia="zh-CN"/>
        </w:rPr>
        <w:t>onclusion on key issue #3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383CEC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>
        <w:rPr>
          <w:rFonts w:ascii="Arial" w:hAnsi="Arial" w:cs="Arial"/>
          <w:b/>
          <w:bCs/>
          <w:lang w:val="en-US"/>
        </w:rPr>
        <w:t>5.2.</w:t>
      </w:r>
      <w:r w:rsidR="00EA3998">
        <w:rPr>
          <w:rFonts w:ascii="Arial" w:hAnsi="Arial" w:cs="Arial"/>
          <w:b/>
          <w:bCs/>
          <w:lang w:val="en-US"/>
        </w:rPr>
        <w:t>11</w:t>
      </w:r>
    </w:p>
    <w:p w14:paraId="1B0B435E" w14:textId="2FE8956B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>3GPP TR 33.7</w:t>
      </w:r>
      <w:r w:rsidR="00EA3998">
        <w:rPr>
          <w:rFonts w:ascii="Arial" w:hAnsi="Arial" w:cs="Arial"/>
          <w:b/>
          <w:bCs/>
          <w:lang w:val="en-US"/>
        </w:rPr>
        <w:t>14</w:t>
      </w:r>
    </w:p>
    <w:p w14:paraId="1A2436E1" w14:textId="39AFF6EF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EC470E">
        <w:rPr>
          <w:rFonts w:ascii="Arial" w:hAnsi="Arial" w:cs="Arial"/>
          <w:b/>
          <w:bCs/>
          <w:lang w:val="en-US"/>
        </w:rPr>
        <w:t>2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58F10C9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EA3998" w:rsidRPr="00EA3998">
        <w:rPr>
          <w:rFonts w:ascii="Arial" w:hAnsi="Arial" w:cs="Arial"/>
          <w:b/>
          <w:bCs/>
          <w:lang w:val="en-US"/>
        </w:rPr>
        <w:t>FS_AIoT_SEC_Ph2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274886B" w:rsidR="00C93D83" w:rsidRDefault="00474F40">
      <w:pPr>
        <w:rPr>
          <w:lang w:val="en-US"/>
        </w:rPr>
      </w:pPr>
      <w:r>
        <w:rPr>
          <w:rFonts w:hint="eastAsia"/>
          <w:lang w:val="en-US" w:eastAsia="zh-CN"/>
        </w:rPr>
        <w:t>This</w:t>
      </w:r>
      <w:r>
        <w:rPr>
          <w:rFonts w:hint="eastAsia"/>
          <w:lang w:eastAsia="zh-CN"/>
        </w:rPr>
        <w:t xml:space="preserve"> contribution aims to</w:t>
      </w:r>
      <w:r w:rsidR="00E5103C">
        <w:rPr>
          <w:lang w:eastAsia="zh-CN"/>
        </w:rPr>
        <w:t xml:space="preserve"> </w:t>
      </w:r>
      <w:r w:rsidR="00B570A3">
        <w:rPr>
          <w:lang w:eastAsia="zh-CN"/>
        </w:rPr>
        <w:t xml:space="preserve">propose new </w:t>
      </w:r>
      <w:r w:rsidR="00E2528C">
        <w:rPr>
          <w:lang w:eastAsia="zh-CN"/>
        </w:rPr>
        <w:t>conclusion</w:t>
      </w:r>
      <w:r w:rsidR="00B570A3" w:rsidRPr="00B570A3">
        <w:rPr>
          <w:lang w:eastAsia="zh-CN"/>
        </w:rPr>
        <w:t xml:space="preserve"> on </w:t>
      </w:r>
      <w:r w:rsidR="00C259BD">
        <w:rPr>
          <w:lang w:eastAsia="zh-CN"/>
        </w:rPr>
        <w:t>communication</w:t>
      </w:r>
      <w:r w:rsidR="00B570A3" w:rsidRPr="00B570A3">
        <w:rPr>
          <w:lang w:eastAsia="zh-CN"/>
        </w:rPr>
        <w:t xml:space="preserve"> protection for DO-A capable AIOT device</w:t>
      </w:r>
      <w:r>
        <w:rPr>
          <w:rFonts w:hint="eastAsia"/>
          <w:lang w:eastAsia="zh-CN"/>
        </w:rPr>
        <w:t>.</w:t>
      </w:r>
      <w:r w:rsidR="00B41E03">
        <w:rPr>
          <w:lang w:eastAsia="zh-CN"/>
        </w:rPr>
        <w:t xml:space="preserve"> </w:t>
      </w:r>
      <w:r w:rsidR="00130EED">
        <w:t xml:space="preserve">To support the DO-A service, the device and AIOTF are required to store </w:t>
      </w:r>
      <w:r w:rsidR="00C259BD">
        <w:t>the security context after a successful authentication run</w:t>
      </w:r>
      <w:r w:rsidR="00130EED">
        <w:rPr>
          <w:lang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367900F3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6C108DE" w14:textId="090DA04E" w:rsidR="00B570A3" w:rsidRPr="00D5223B" w:rsidRDefault="009E0CCA" w:rsidP="00B570A3">
      <w:pPr>
        <w:pStyle w:val="Heading2"/>
      </w:pPr>
      <w:bookmarkStart w:id="0" w:name="definitions"/>
      <w:bookmarkStart w:id="1" w:name="references"/>
      <w:bookmarkStart w:id="2" w:name="_Toc205543653"/>
      <w:bookmarkStart w:id="3" w:name="_Toc211880036"/>
      <w:bookmarkEnd w:id="0"/>
      <w:bookmarkEnd w:id="1"/>
      <w:ins w:id="4" w:author="huawei" w:date="2025-12-22T15:22:00Z">
        <w:r>
          <w:t>6</w:t>
        </w:r>
      </w:ins>
      <w:ins w:id="5" w:author="huawei" w:date="2025-12-22T14:55:00Z">
        <w:r w:rsidR="004C2640" w:rsidRPr="00D5223B">
          <w:t>.</w:t>
        </w:r>
        <w:r w:rsidR="004C2640" w:rsidRPr="00B570A3">
          <w:rPr>
            <w:highlight w:val="yellow"/>
          </w:rPr>
          <w:t>Y</w:t>
        </w:r>
        <w:r w:rsidR="004C2640" w:rsidRPr="00D5223B">
          <w:tab/>
        </w:r>
      </w:ins>
      <w:bookmarkEnd w:id="2"/>
      <w:bookmarkEnd w:id="3"/>
      <w:ins w:id="6" w:author="huawei" w:date="2025-12-22T15:23:00Z">
        <w:r w:rsidRPr="009E0CCA">
          <w:t>Conclusion on KI #3: Protection of information to support DO-A Capable AIoT Devices during AIoT service communication</w:t>
        </w:r>
      </w:ins>
    </w:p>
    <w:p w14:paraId="6A448E1D" w14:textId="5477D7B8" w:rsidR="00C65311" w:rsidDel="009E0CCA" w:rsidRDefault="009E0CCA" w:rsidP="009E0CCA">
      <w:pPr>
        <w:jc w:val="both"/>
        <w:rPr>
          <w:del w:id="7" w:author="huawei" w:date="2025-12-22T15:24:00Z"/>
        </w:rPr>
      </w:pPr>
      <w:ins w:id="8" w:author="huawei" w:date="2025-12-22T15:24:00Z">
        <w:r>
          <w:t xml:space="preserve">The study has reached conclusion on the following </w:t>
        </w:r>
        <w:r>
          <w:rPr>
            <w:rFonts w:hint="eastAsia"/>
            <w:lang w:eastAsia="zh-CN"/>
          </w:rPr>
          <w:t>aspects</w:t>
        </w:r>
        <w:r>
          <w:rPr>
            <w:lang w:eastAsia="zh-CN"/>
          </w:rPr>
          <w:t>,</w:t>
        </w:r>
        <w:r>
          <w:t xml:space="preserve"> to be taken into account for the normative phase. </w:t>
        </w:r>
      </w:ins>
    </w:p>
    <w:p w14:paraId="0C56CCEA" w14:textId="77C9EE41" w:rsidR="00C259BD" w:rsidRDefault="009E0CCA" w:rsidP="00E2528C">
      <w:pPr>
        <w:jc w:val="both"/>
        <w:rPr>
          <w:ins w:id="9" w:author="huawei" w:date="2025-12-22T16:00:00Z"/>
          <w:lang w:val="en-US"/>
        </w:rPr>
      </w:pPr>
      <w:ins w:id="10" w:author="huawei" w:date="2025-12-22T15:26:00Z">
        <w:r>
          <w:t xml:space="preserve">1. </w:t>
        </w:r>
      </w:ins>
      <w:ins w:id="11" w:author="huawei" w:date="2025-12-22T16:00:00Z">
        <w:r w:rsidR="00C259BD" w:rsidRPr="005474AA">
          <w:rPr>
            <w:lang w:val="en-US"/>
          </w:rPr>
          <w:t>The AI</w:t>
        </w:r>
      </w:ins>
      <w:ins w:id="12" w:author="huawei" w:date="2025-12-25T09:32:00Z">
        <w:r w:rsidR="00E80207">
          <w:rPr>
            <w:lang w:val="en-US"/>
          </w:rPr>
          <w:t>O</w:t>
        </w:r>
      </w:ins>
      <w:ins w:id="13" w:author="huawei" w:date="2025-12-22T16:00:00Z">
        <w:r w:rsidR="00C259BD" w:rsidRPr="005474AA">
          <w:rPr>
            <w:lang w:val="en-US"/>
          </w:rPr>
          <w:t>TF acts as the network layer security termination point for information protection.</w:t>
        </w:r>
      </w:ins>
    </w:p>
    <w:p w14:paraId="650DDAE9" w14:textId="20351C6B" w:rsidR="00E2528C" w:rsidRDefault="00C259BD" w:rsidP="00E2528C">
      <w:pPr>
        <w:jc w:val="both"/>
        <w:rPr>
          <w:ins w:id="14" w:author="huawei" w:date="2025-12-22T15:40:00Z"/>
        </w:rPr>
      </w:pPr>
      <w:ins w:id="15" w:author="huawei" w:date="2025-12-22T16:00:00Z">
        <w:r>
          <w:rPr>
            <w:lang w:val="en-US"/>
          </w:rPr>
          <w:t xml:space="preserve">2. </w:t>
        </w:r>
      </w:ins>
      <w:ins w:id="16" w:author="huawei" w:date="2025-12-22T15:53:00Z">
        <w:r>
          <w:t xml:space="preserve">The device and AIOTF are required to store security contexts after </w:t>
        </w:r>
      </w:ins>
      <w:ins w:id="17" w:author="huawei" w:date="2025-12-22T15:54:00Z">
        <w:r w:rsidRPr="00D86335">
          <w:rPr>
            <w:lang w:eastAsia="ko-KR"/>
          </w:rPr>
          <w:t xml:space="preserve">a </w:t>
        </w:r>
      </w:ins>
      <w:ins w:id="18" w:author="huawei" w:date="2025-12-22T16:02:00Z">
        <w:r>
          <w:t>successful authentication run</w:t>
        </w:r>
      </w:ins>
      <w:ins w:id="19" w:author="huawei" w:date="2025-12-22T15:48:00Z">
        <w:r w:rsidR="00A52CD8">
          <w:t>.</w:t>
        </w:r>
      </w:ins>
      <w:ins w:id="20" w:author="huawei" w:date="2025-12-22T15:54:00Z">
        <w:r>
          <w:t xml:space="preserve"> The security contexts </w:t>
        </w:r>
      </w:ins>
      <w:ins w:id="21" w:author="huawei" w:date="2025-12-22T15:55:00Z">
        <w:r>
          <w:t xml:space="preserve">at least includes </w:t>
        </w:r>
        <w:r w:rsidRPr="00D86335">
          <w:rPr>
            <w:lang w:eastAsia="ko-KR"/>
          </w:rPr>
          <w:t>a session key K</w:t>
        </w:r>
        <w:r w:rsidRPr="00D86335">
          <w:rPr>
            <w:vertAlign w:val="subscript"/>
            <w:lang w:eastAsia="ko-KR"/>
          </w:rPr>
          <w:t>AIOTF</w:t>
        </w:r>
        <w:r w:rsidRPr="00D86335">
          <w:rPr>
            <w:lang w:eastAsia="ko-KR"/>
          </w:rPr>
          <w:t>,</w:t>
        </w:r>
        <w:r>
          <w:rPr>
            <w:lang w:eastAsia="ko-KR"/>
          </w:rPr>
          <w:t xml:space="preserve"> </w:t>
        </w:r>
        <w:r w:rsidRPr="00D86335">
          <w:t>lower level security keys K</w:t>
        </w:r>
        <w:r w:rsidRPr="00D86335">
          <w:rPr>
            <w:rFonts w:hint="eastAsia"/>
            <w:vertAlign w:val="subscript"/>
            <w:lang w:eastAsia="zh-CN"/>
          </w:rPr>
          <w:t>C</w:t>
        </w:r>
        <w:r w:rsidRPr="00D86335">
          <w:rPr>
            <w:vertAlign w:val="subscript"/>
          </w:rPr>
          <w:t>ommand_enc</w:t>
        </w:r>
        <w:r w:rsidRPr="00D86335">
          <w:t xml:space="preserve"> and K</w:t>
        </w:r>
        <w:r w:rsidRPr="00D86335">
          <w:rPr>
            <w:vertAlign w:val="subscript"/>
          </w:rPr>
          <w:t>Command_int</w:t>
        </w:r>
        <w:r w:rsidRPr="00D86335">
          <w:rPr>
            <w:lang w:eastAsia="ko-KR"/>
          </w:rPr>
          <w:t>,</w:t>
        </w:r>
        <w:r>
          <w:rPr>
            <w:lang w:eastAsia="ko-KR"/>
          </w:rPr>
          <w:t xml:space="preserve"> </w:t>
        </w:r>
      </w:ins>
      <w:ins w:id="22" w:author="huawei" w:date="2025-12-22T15:56:00Z">
        <w:r w:rsidRPr="002B46DF">
          <w:rPr>
            <w:lang w:eastAsia="ko-KR"/>
          </w:rPr>
          <w:t>a pair of downlink and uplink counters</w:t>
        </w:r>
        <w:r>
          <w:rPr>
            <w:lang w:eastAsia="ko-KR"/>
          </w:rPr>
          <w:t>, selected algorithms.</w:t>
        </w:r>
      </w:ins>
    </w:p>
    <w:p w14:paraId="48B3BF0A" w14:textId="7071C9DD" w:rsidR="00CC2A1C" w:rsidRPr="00E2528C" w:rsidDel="009E0CCA" w:rsidRDefault="00C259BD" w:rsidP="00E2528C">
      <w:pPr>
        <w:jc w:val="both"/>
        <w:rPr>
          <w:del w:id="23" w:author="huawei" w:date="2025-12-22T15:24:00Z"/>
          <w:lang w:val="en-US" w:eastAsia="zh-CN"/>
        </w:rPr>
      </w:pPr>
      <w:ins w:id="24" w:author="huawei" w:date="2025-12-22T16:00:00Z">
        <w:r>
          <w:t>3</w:t>
        </w:r>
      </w:ins>
      <w:ins w:id="25" w:author="huawei" w:date="2025-12-22T15:40:00Z">
        <w:r w:rsidR="00E2528C">
          <w:t xml:space="preserve">. </w:t>
        </w:r>
      </w:ins>
      <w:ins w:id="26" w:author="huawei" w:date="2025-12-22T15:58:00Z">
        <w:r w:rsidRPr="002B46DF">
          <w:t xml:space="preserve">When the security context is available, the DO-A device </w:t>
        </w:r>
        <w:r w:rsidRPr="002B46DF">
          <w:rPr>
            <w:lang w:eastAsia="zh-CN"/>
          </w:rPr>
          <w:t>sends protected uplink NAS message including the DO-A data.</w:t>
        </w:r>
      </w:ins>
    </w:p>
    <w:p w14:paraId="2E770169" w14:textId="05ADC758" w:rsidR="00B41E03" w:rsidRPr="00B41E03" w:rsidRDefault="00B41E03" w:rsidP="00B41E03"/>
    <w:p w14:paraId="3809E7D8" w14:textId="3614C7F7" w:rsidR="00E9525E" w:rsidRPr="00E9525E" w:rsidRDefault="00AB100A" w:rsidP="00B41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1</w:t>
      </w:r>
      <w:r w:rsidRPr="00E9525E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E9525E" w:rsidRPr="00E9525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C8B6B" w14:textId="77777777" w:rsidR="00987DCC" w:rsidRDefault="00987DCC">
      <w:r>
        <w:separator/>
      </w:r>
    </w:p>
  </w:endnote>
  <w:endnote w:type="continuationSeparator" w:id="0">
    <w:p w14:paraId="3CECAC21" w14:textId="77777777" w:rsidR="00987DCC" w:rsidRDefault="00987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E8EF3" w14:textId="77777777" w:rsidR="00987DCC" w:rsidRDefault="00987DCC">
      <w:r>
        <w:separator/>
      </w:r>
    </w:p>
  </w:footnote>
  <w:footnote w:type="continuationSeparator" w:id="0">
    <w:p w14:paraId="723A4461" w14:textId="77777777" w:rsidR="00987DCC" w:rsidRDefault="00987D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54A9"/>
    <w:rsid w:val="000356AD"/>
    <w:rsid w:val="000901F6"/>
    <w:rsid w:val="000B59EB"/>
    <w:rsid w:val="000B5E2E"/>
    <w:rsid w:val="000D081E"/>
    <w:rsid w:val="000D5959"/>
    <w:rsid w:val="000E1689"/>
    <w:rsid w:val="0010504F"/>
    <w:rsid w:val="00122580"/>
    <w:rsid w:val="00130EED"/>
    <w:rsid w:val="00141EBC"/>
    <w:rsid w:val="00156190"/>
    <w:rsid w:val="001604A8"/>
    <w:rsid w:val="00166B81"/>
    <w:rsid w:val="00176AD9"/>
    <w:rsid w:val="001A4868"/>
    <w:rsid w:val="001A4B77"/>
    <w:rsid w:val="001B093A"/>
    <w:rsid w:val="001C5CF1"/>
    <w:rsid w:val="002000EF"/>
    <w:rsid w:val="00213E94"/>
    <w:rsid w:val="00214B21"/>
    <w:rsid w:val="00214DF0"/>
    <w:rsid w:val="00217561"/>
    <w:rsid w:val="00233562"/>
    <w:rsid w:val="002474B7"/>
    <w:rsid w:val="00254B6F"/>
    <w:rsid w:val="00255FD9"/>
    <w:rsid w:val="00266561"/>
    <w:rsid w:val="002819F8"/>
    <w:rsid w:val="00287C53"/>
    <w:rsid w:val="002C7896"/>
    <w:rsid w:val="002D2DC9"/>
    <w:rsid w:val="002E5702"/>
    <w:rsid w:val="0038323D"/>
    <w:rsid w:val="003B6A0D"/>
    <w:rsid w:val="003D0137"/>
    <w:rsid w:val="003E6C05"/>
    <w:rsid w:val="004054C1"/>
    <w:rsid w:val="0041457A"/>
    <w:rsid w:val="00416A94"/>
    <w:rsid w:val="004245C4"/>
    <w:rsid w:val="0044235F"/>
    <w:rsid w:val="004528A8"/>
    <w:rsid w:val="004721C0"/>
    <w:rsid w:val="00474F40"/>
    <w:rsid w:val="004A28D7"/>
    <w:rsid w:val="004C2640"/>
    <w:rsid w:val="004E2F92"/>
    <w:rsid w:val="0051513A"/>
    <w:rsid w:val="0051688C"/>
    <w:rsid w:val="00587CB1"/>
    <w:rsid w:val="005D1889"/>
    <w:rsid w:val="005F3BBF"/>
    <w:rsid w:val="00610FC8"/>
    <w:rsid w:val="00631DFE"/>
    <w:rsid w:val="00653E2A"/>
    <w:rsid w:val="00655582"/>
    <w:rsid w:val="0068753A"/>
    <w:rsid w:val="0069541A"/>
    <w:rsid w:val="006A0452"/>
    <w:rsid w:val="006A0961"/>
    <w:rsid w:val="006A11C9"/>
    <w:rsid w:val="006A1A18"/>
    <w:rsid w:val="006B0D0A"/>
    <w:rsid w:val="006E7B7D"/>
    <w:rsid w:val="00702824"/>
    <w:rsid w:val="00717211"/>
    <w:rsid w:val="00717AEC"/>
    <w:rsid w:val="0073202A"/>
    <w:rsid w:val="007520D0"/>
    <w:rsid w:val="007740DC"/>
    <w:rsid w:val="00780A06"/>
    <w:rsid w:val="00785301"/>
    <w:rsid w:val="00793D77"/>
    <w:rsid w:val="007D7ED5"/>
    <w:rsid w:val="0082707E"/>
    <w:rsid w:val="00840D4F"/>
    <w:rsid w:val="008629F2"/>
    <w:rsid w:val="008639E3"/>
    <w:rsid w:val="00877137"/>
    <w:rsid w:val="00892E55"/>
    <w:rsid w:val="008B4AAF"/>
    <w:rsid w:val="008D412A"/>
    <w:rsid w:val="008D537A"/>
    <w:rsid w:val="008D7298"/>
    <w:rsid w:val="008E168B"/>
    <w:rsid w:val="008E51DB"/>
    <w:rsid w:val="008E729B"/>
    <w:rsid w:val="0090150C"/>
    <w:rsid w:val="00907E1D"/>
    <w:rsid w:val="009158D2"/>
    <w:rsid w:val="009255E7"/>
    <w:rsid w:val="0094416E"/>
    <w:rsid w:val="00966167"/>
    <w:rsid w:val="0097732A"/>
    <w:rsid w:val="00982BA7"/>
    <w:rsid w:val="00987DCC"/>
    <w:rsid w:val="00994FAA"/>
    <w:rsid w:val="009974C2"/>
    <w:rsid w:val="009A21B0"/>
    <w:rsid w:val="009B110D"/>
    <w:rsid w:val="009E0CCA"/>
    <w:rsid w:val="00A34787"/>
    <w:rsid w:val="00A41382"/>
    <w:rsid w:val="00A52CD8"/>
    <w:rsid w:val="00A6563F"/>
    <w:rsid w:val="00A730DE"/>
    <w:rsid w:val="00A739DD"/>
    <w:rsid w:val="00A97832"/>
    <w:rsid w:val="00AA3DBE"/>
    <w:rsid w:val="00AA7E59"/>
    <w:rsid w:val="00AB100A"/>
    <w:rsid w:val="00AB2ECB"/>
    <w:rsid w:val="00AB67D2"/>
    <w:rsid w:val="00AC17B2"/>
    <w:rsid w:val="00AE35AD"/>
    <w:rsid w:val="00B018C7"/>
    <w:rsid w:val="00B1513B"/>
    <w:rsid w:val="00B20F8E"/>
    <w:rsid w:val="00B41104"/>
    <w:rsid w:val="00B41E03"/>
    <w:rsid w:val="00B570A3"/>
    <w:rsid w:val="00B65FD6"/>
    <w:rsid w:val="00B825AB"/>
    <w:rsid w:val="00B9629C"/>
    <w:rsid w:val="00BA4BE2"/>
    <w:rsid w:val="00BB48B1"/>
    <w:rsid w:val="00BC254B"/>
    <w:rsid w:val="00BD1620"/>
    <w:rsid w:val="00BE3B86"/>
    <w:rsid w:val="00BE72EA"/>
    <w:rsid w:val="00BF3721"/>
    <w:rsid w:val="00C171B7"/>
    <w:rsid w:val="00C259BD"/>
    <w:rsid w:val="00C53CF8"/>
    <w:rsid w:val="00C601CB"/>
    <w:rsid w:val="00C61A31"/>
    <w:rsid w:val="00C62F19"/>
    <w:rsid w:val="00C65311"/>
    <w:rsid w:val="00C86F41"/>
    <w:rsid w:val="00C87441"/>
    <w:rsid w:val="00C93D83"/>
    <w:rsid w:val="00C96391"/>
    <w:rsid w:val="00CB0442"/>
    <w:rsid w:val="00CB1263"/>
    <w:rsid w:val="00CC2A1C"/>
    <w:rsid w:val="00CC4471"/>
    <w:rsid w:val="00CC4D1A"/>
    <w:rsid w:val="00CE1432"/>
    <w:rsid w:val="00D011B4"/>
    <w:rsid w:val="00D07287"/>
    <w:rsid w:val="00D23370"/>
    <w:rsid w:val="00D318B2"/>
    <w:rsid w:val="00D55FB4"/>
    <w:rsid w:val="00D66B0E"/>
    <w:rsid w:val="00D76C6A"/>
    <w:rsid w:val="00D875AF"/>
    <w:rsid w:val="00D91D38"/>
    <w:rsid w:val="00D95C4B"/>
    <w:rsid w:val="00DB3ED4"/>
    <w:rsid w:val="00DE69C8"/>
    <w:rsid w:val="00DF7896"/>
    <w:rsid w:val="00E1464D"/>
    <w:rsid w:val="00E1480C"/>
    <w:rsid w:val="00E2528C"/>
    <w:rsid w:val="00E25D01"/>
    <w:rsid w:val="00E46B93"/>
    <w:rsid w:val="00E5103C"/>
    <w:rsid w:val="00E54C0A"/>
    <w:rsid w:val="00E56DA3"/>
    <w:rsid w:val="00E80207"/>
    <w:rsid w:val="00E839BB"/>
    <w:rsid w:val="00E84160"/>
    <w:rsid w:val="00E9525E"/>
    <w:rsid w:val="00EA2E1C"/>
    <w:rsid w:val="00EA3998"/>
    <w:rsid w:val="00EC470E"/>
    <w:rsid w:val="00F0172A"/>
    <w:rsid w:val="00F21090"/>
    <w:rsid w:val="00F24C0C"/>
    <w:rsid w:val="00F30FD1"/>
    <w:rsid w:val="00F431B2"/>
    <w:rsid w:val="00F57C87"/>
    <w:rsid w:val="00F64D5B"/>
    <w:rsid w:val="00F6525A"/>
    <w:rsid w:val="00F708F8"/>
    <w:rsid w:val="00F94BBB"/>
    <w:rsid w:val="00FA4F4F"/>
    <w:rsid w:val="00FA5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282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BE72EA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Strong">
    <w:name w:val="Strong"/>
    <w:basedOn w:val="DefaultParagraphFont"/>
    <w:qFormat/>
    <w:rsid w:val="0068753A"/>
    <w:rPr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D91D38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qFormat/>
    <w:rsid w:val="00EA3998"/>
    <w:rPr>
      <w:color w:val="FF0000"/>
      <w:lang w:eastAsia="en-US"/>
    </w:rPr>
  </w:style>
  <w:style w:type="character" w:customStyle="1" w:styleId="NOChar">
    <w:name w:val="NO Char"/>
    <w:qFormat/>
    <w:rsid w:val="00EA3998"/>
    <w:rPr>
      <w:lang w:eastAsia="en-US"/>
    </w:rPr>
  </w:style>
  <w:style w:type="character" w:customStyle="1" w:styleId="EditorsNote0">
    <w:name w:val="Editor's Note (文字)"/>
    <w:basedOn w:val="DefaultParagraphFont"/>
    <w:rsid w:val="00EA3998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qFormat/>
    <w:locked/>
    <w:rsid w:val="008E51DB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9</cp:revision>
  <cp:lastPrinted>1899-12-31T23:00:00Z</cp:lastPrinted>
  <dcterms:created xsi:type="dcterms:W3CDTF">2025-12-22T01:39:00Z</dcterms:created>
  <dcterms:modified xsi:type="dcterms:W3CDTF">2026-02-02T08:27:00Z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1761106531</vt:lpwstr>
  </property>
</Properties>
</file>